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9ED11D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Pr>
          <w:rFonts w:ascii="Arial" w:eastAsia="Arial Unicode MS" w:hAnsi="Arial" w:cs="Arial"/>
          <w:b/>
          <w:bCs/>
          <w:sz w:val="24"/>
        </w:rPr>
        <w:t>E e-meeting</w:t>
      </w:r>
      <w:r>
        <w:rPr>
          <w:rFonts w:ascii="Arial" w:eastAsia="Arial Unicode MS" w:hAnsi="Arial" w:cs="Arial"/>
          <w:b/>
          <w:bCs/>
          <w:sz w:val="24"/>
        </w:rPr>
        <w:tab/>
      </w:r>
      <w:r w:rsidR="006A4657" w:rsidRPr="006A4657">
        <w:rPr>
          <w:rFonts w:ascii="Arial" w:eastAsia="Arial Unicode MS" w:hAnsi="Arial" w:cs="Arial"/>
          <w:b/>
          <w:i/>
          <w:sz w:val="28"/>
        </w:rPr>
        <w:t>S2-2209182</w:t>
      </w:r>
    </w:p>
    <w:p w14:paraId="4272A802" w14:textId="61DF90E6"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A01A73" w:rsidRPr="000B7C64">
        <w:rPr>
          <w:b/>
          <w:noProof/>
          <w:sz w:val="24"/>
        </w:rPr>
        <w:t>2022</w:t>
      </w:r>
      <w:r w:rsidR="00A01A73" w:rsidRPr="000B7C64">
        <w:rPr>
          <w:rFonts w:ascii="Cambria Math" w:hAnsi="Cambria Math" w:cs="Cambria Math"/>
          <w:b/>
          <w:noProof/>
          <w:sz w:val="24"/>
        </w:rPr>
        <w:t>‑</w:t>
      </w:r>
      <w:r w:rsidR="00A01A73">
        <w:rPr>
          <w:b/>
          <w:noProof/>
          <w:sz w:val="24"/>
        </w:rPr>
        <w:t>10</w:t>
      </w:r>
      <w:r w:rsidR="00A01A73" w:rsidRPr="000B7C64">
        <w:rPr>
          <w:rFonts w:ascii="Cambria Math" w:hAnsi="Cambria Math" w:cs="Cambria Math"/>
          <w:b/>
          <w:noProof/>
          <w:sz w:val="24"/>
        </w:rPr>
        <w:t>‑</w:t>
      </w:r>
      <w:r w:rsidR="00A01A73">
        <w:rPr>
          <w:b/>
          <w:noProof/>
          <w:sz w:val="24"/>
        </w:rPr>
        <w:t>10</w:t>
      </w:r>
      <w:r w:rsidR="00A01A73" w:rsidRPr="000B7C64">
        <w:rPr>
          <w:b/>
          <w:noProof/>
          <w:sz w:val="24"/>
        </w:rPr>
        <w:t xml:space="preserve"> - 2022</w:t>
      </w:r>
      <w:r w:rsidR="00A01A73" w:rsidRPr="000B7C64">
        <w:rPr>
          <w:rFonts w:ascii="Cambria Math" w:hAnsi="Cambria Math" w:cs="Cambria Math"/>
          <w:b/>
          <w:noProof/>
          <w:sz w:val="24"/>
        </w:rPr>
        <w:t>‑</w:t>
      </w:r>
      <w:r w:rsidR="00A01A73">
        <w:rPr>
          <w:b/>
          <w:noProof/>
          <w:sz w:val="24"/>
        </w:rPr>
        <w:t>10</w:t>
      </w:r>
      <w:r w:rsidR="00A01A73" w:rsidRPr="000B7C64">
        <w:rPr>
          <w:rFonts w:ascii="Cambria Math" w:hAnsi="Cambria Math" w:cs="Cambria Math"/>
          <w:b/>
          <w:noProof/>
          <w:sz w:val="24"/>
        </w:rPr>
        <w:t>‑</w:t>
      </w:r>
      <w:r w:rsidR="00A01A73">
        <w:rPr>
          <w:b/>
          <w:noProof/>
          <w:sz w:val="24"/>
        </w:rPr>
        <w:t>17</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5EDF1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26292">
        <w:rPr>
          <w:rFonts w:ascii="Arial" w:hAnsi="Arial" w:cs="Arial"/>
          <w:b/>
        </w:rPr>
        <w:t>Nokia, Nokia Shanghai bell</w:t>
      </w:r>
    </w:p>
    <w:p w14:paraId="3E28018A" w14:textId="7141826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6292">
        <w:rPr>
          <w:rFonts w:ascii="Arial" w:hAnsi="Arial" w:cs="Arial"/>
          <w:b/>
        </w:rPr>
        <w:t>Updates to Sol#49</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15D561D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607644">
        <w:rPr>
          <w:rFonts w:ascii="Arial" w:hAnsi="Arial" w:cs="Arial"/>
          <w:i/>
        </w:rPr>
        <w:t xml:space="preserve">This document </w:t>
      </w:r>
      <w:r w:rsidR="00D26292">
        <w:rPr>
          <w:rFonts w:ascii="Arial" w:hAnsi="Arial" w:cs="Arial"/>
          <w:i/>
        </w:rPr>
        <w:t>provides updates to the solution #49</w:t>
      </w:r>
      <w:r w:rsidR="00035665">
        <w:rPr>
          <w:rFonts w:ascii="Arial" w:hAnsi="Arial" w:cs="Arial"/>
          <w:i/>
        </w:rPr>
        <w:t xml:space="preserve"> </w:t>
      </w:r>
      <w:r w:rsidR="006C1BBD">
        <w:rPr>
          <w:rFonts w:ascii="Arial" w:hAnsi="Arial" w:cs="Arial"/>
          <w:i/>
        </w:rPr>
        <w:tab/>
      </w:r>
    </w:p>
    <w:p w14:paraId="2F7B0CA6" w14:textId="17DB9DC3" w:rsidR="00DD5216" w:rsidRDefault="00DD5216" w:rsidP="00DD5216">
      <w:pPr>
        <w:pStyle w:val="Heading1"/>
      </w:pPr>
      <w:bookmarkStart w:id="0" w:name="_Toc519004414"/>
      <w:r>
        <w:t>Proposal</w:t>
      </w:r>
    </w:p>
    <w:p w14:paraId="1EA11000" w14:textId="77777777" w:rsidR="00DD5216" w:rsidRPr="00FE64D9" w:rsidRDefault="00DD5216" w:rsidP="00DD5216">
      <w:pPr>
        <w:rPr>
          <w:lang w:eastAsia="zh-CN"/>
        </w:rPr>
      </w:pPr>
      <w:r w:rsidRPr="00FE64D9">
        <w:rPr>
          <w:lang w:eastAsia="zh-CN"/>
        </w:rPr>
        <w:t xml:space="preserve">It is proposed to update TR 23700-48 </w:t>
      </w:r>
      <w:r>
        <w:rPr>
          <w:lang w:eastAsia="zh-CN"/>
        </w:rPr>
        <w:t>with below changes.</w:t>
      </w:r>
    </w:p>
    <w:p w14:paraId="0B43B0A3" w14:textId="77777777" w:rsidR="00DD5216" w:rsidRPr="00DD5216" w:rsidRDefault="00DD5216" w:rsidP="00DD5216">
      <w:pPr>
        <w:rPr>
          <w:lang w:val="en-US"/>
        </w:rPr>
      </w:pPr>
    </w:p>
    <w:p w14:paraId="39489D86" w14:textId="537B785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w:t>
      </w:r>
      <w:r w:rsidR="00DD5216">
        <w:rPr>
          <w:rFonts w:ascii="Arial" w:hAnsi="Arial" w:cs="Arial"/>
          <w:color w:val="FF0000"/>
          <w:sz w:val="28"/>
          <w:szCs w:val="28"/>
          <w:lang w:val="en-US"/>
        </w:rPr>
        <w:t>s starts</w:t>
      </w:r>
      <w:r w:rsidRPr="0042466D">
        <w:rPr>
          <w:rFonts w:ascii="Arial" w:hAnsi="Arial" w:cs="Arial"/>
          <w:color w:val="FF0000"/>
          <w:sz w:val="28"/>
          <w:szCs w:val="28"/>
          <w:lang w:val="en-US"/>
        </w:rPr>
        <w:t>* * * *</w:t>
      </w:r>
      <w:bookmarkStart w:id="1" w:name="_Toc517082226"/>
    </w:p>
    <w:bookmarkEnd w:id="1"/>
    <w:p w14:paraId="1633FBB7" w14:textId="77777777" w:rsidR="00D26292" w:rsidRDefault="00D26292" w:rsidP="000B32F9"/>
    <w:p w14:paraId="21A629D1" w14:textId="77777777" w:rsidR="00D26292" w:rsidRPr="00D26292" w:rsidRDefault="00D26292" w:rsidP="00D26292">
      <w:pPr>
        <w:keepNext/>
        <w:keepLines/>
        <w:spacing w:before="180"/>
        <w:ind w:left="1134" w:hanging="1134"/>
        <w:outlineLvl w:val="1"/>
        <w:rPr>
          <w:rFonts w:ascii="Arial" w:eastAsia="Times New Roman" w:hAnsi="Arial"/>
          <w:color w:val="auto"/>
          <w:sz w:val="32"/>
          <w:lang w:eastAsia="en-GB"/>
        </w:rPr>
      </w:pPr>
      <w:bookmarkStart w:id="2" w:name="_Toc113169829"/>
      <w:r w:rsidRPr="00D26292">
        <w:rPr>
          <w:rFonts w:ascii="Arial" w:eastAsia="Times New Roman" w:hAnsi="Arial"/>
          <w:color w:val="auto"/>
          <w:sz w:val="32"/>
          <w:lang w:eastAsia="en-GB"/>
        </w:rPr>
        <w:t>6.49</w:t>
      </w:r>
      <w:r w:rsidRPr="00D26292">
        <w:rPr>
          <w:rFonts w:ascii="Arial" w:eastAsia="Times New Roman" w:hAnsi="Arial"/>
          <w:color w:val="auto"/>
          <w:sz w:val="32"/>
          <w:lang w:eastAsia="en-GB"/>
        </w:rPr>
        <w:tab/>
        <w:t>Solution 49 (KI#6): URSP based solution to avoid UE to switch away from Edge PDU Session</w:t>
      </w:r>
      <w:bookmarkEnd w:id="2"/>
    </w:p>
    <w:p w14:paraId="7E9F005A" w14:textId="77777777" w:rsidR="00D26292" w:rsidRPr="00D26292" w:rsidRDefault="00D26292" w:rsidP="00D26292">
      <w:pPr>
        <w:keepNext/>
        <w:keepLines/>
        <w:spacing w:before="120"/>
        <w:ind w:left="1134" w:hanging="1134"/>
        <w:outlineLvl w:val="2"/>
        <w:rPr>
          <w:rFonts w:ascii="Arial" w:eastAsia="Times New Roman" w:hAnsi="Arial"/>
          <w:color w:val="auto"/>
          <w:sz w:val="28"/>
          <w:lang w:eastAsia="en-GB"/>
        </w:rPr>
      </w:pPr>
      <w:bookmarkStart w:id="3" w:name="_Toc113169830"/>
      <w:r w:rsidRPr="00D26292">
        <w:rPr>
          <w:rFonts w:ascii="Arial" w:eastAsia="Times New Roman" w:hAnsi="Arial"/>
          <w:color w:val="auto"/>
          <w:sz w:val="28"/>
          <w:lang w:eastAsia="en-GB"/>
        </w:rPr>
        <w:t>6.49.1</w:t>
      </w:r>
      <w:r w:rsidRPr="00D26292">
        <w:rPr>
          <w:rFonts w:ascii="Arial" w:eastAsia="Times New Roman" w:hAnsi="Arial"/>
          <w:color w:val="auto"/>
          <w:sz w:val="28"/>
          <w:lang w:eastAsia="en-GB"/>
        </w:rPr>
        <w:tab/>
        <w:t>Introduction</w:t>
      </w:r>
      <w:bookmarkEnd w:id="3"/>
    </w:p>
    <w:p w14:paraId="34DD7D33" w14:textId="77777777" w:rsidR="00D26292" w:rsidRPr="00D26292" w:rsidRDefault="00D26292" w:rsidP="00D26292">
      <w:pPr>
        <w:rPr>
          <w:rFonts w:eastAsia="Times New Roman"/>
          <w:color w:val="auto"/>
          <w:lang w:eastAsia="en-GB"/>
        </w:rPr>
      </w:pPr>
      <w:r w:rsidRPr="00D26292">
        <w:rPr>
          <w:rFonts w:eastAsia="Times New Roman"/>
          <w:color w:val="auto"/>
          <w:lang w:eastAsia="en-GB"/>
        </w:rPr>
        <w:t>This solution enables UE to avoid switching the EC traffic away from the EC PDU Session and 5GS altogether, for example due to connectivity to non-integrated Wi-Fi). In particular it addresses below identified problems:</w:t>
      </w:r>
    </w:p>
    <w:p w14:paraId="3018D4C9" w14:textId="77777777"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how to determine what traffic is using the 5G System to access edge computing resources, and specifically in what granularity the traffic can be identified (e.g. Flow and/or PDU Session);</w:t>
      </w:r>
    </w:p>
    <w:p w14:paraId="43A7F2E5" w14:textId="77777777"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what actions might be taken when some application traffic is currently using the 5G System to access edge computing resources and connectivity outside of 5GS becomes available.</w:t>
      </w:r>
    </w:p>
    <w:p w14:paraId="1D1E06CC" w14:textId="77777777" w:rsidR="00D26292" w:rsidRPr="00D26292" w:rsidRDefault="00D26292" w:rsidP="00D26292">
      <w:pPr>
        <w:keepNext/>
        <w:keepLines/>
        <w:spacing w:before="120"/>
        <w:ind w:left="1134" w:hanging="1134"/>
        <w:outlineLvl w:val="2"/>
        <w:rPr>
          <w:rFonts w:ascii="Arial" w:eastAsia="Times New Roman" w:hAnsi="Arial"/>
          <w:color w:val="auto"/>
          <w:sz w:val="28"/>
          <w:lang w:eastAsia="en-GB"/>
        </w:rPr>
      </w:pPr>
      <w:bookmarkStart w:id="4" w:name="_Toc113169831"/>
      <w:r w:rsidRPr="00D26292">
        <w:rPr>
          <w:rFonts w:ascii="Arial" w:eastAsia="Times New Roman" w:hAnsi="Arial"/>
          <w:color w:val="auto"/>
          <w:sz w:val="28"/>
          <w:lang w:eastAsia="en-GB"/>
        </w:rPr>
        <w:t>6.49.2</w:t>
      </w:r>
      <w:r w:rsidRPr="00D26292">
        <w:rPr>
          <w:rFonts w:ascii="Arial" w:eastAsia="Times New Roman" w:hAnsi="Arial"/>
          <w:color w:val="auto"/>
          <w:sz w:val="28"/>
          <w:lang w:eastAsia="en-GB"/>
        </w:rPr>
        <w:tab/>
        <w:t>Functional Description</w:t>
      </w:r>
      <w:bookmarkEnd w:id="4"/>
    </w:p>
    <w:p w14:paraId="23F77E27" w14:textId="77777777" w:rsidR="00D26292" w:rsidRPr="00D26292" w:rsidRDefault="00D26292" w:rsidP="00D26292">
      <w:pPr>
        <w:rPr>
          <w:rFonts w:eastAsia="Times New Roman"/>
          <w:color w:val="auto"/>
          <w:lang w:eastAsia="en-GB"/>
        </w:rPr>
      </w:pPr>
      <w:r w:rsidRPr="00D26292">
        <w:rPr>
          <w:rFonts w:eastAsia="Times New Roman"/>
          <w:color w:val="auto"/>
          <w:lang w:eastAsia="en-GB"/>
        </w:rPr>
        <w:t>The following are the main principles of the solution:</w:t>
      </w:r>
    </w:p>
    <w:p w14:paraId="68AF60ED" w14:textId="77777777"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Providing URSP rules to the UE with extended Route Selection Descriptor to indicate EC traffic to the local part of the DN i.e. RSD is extended with an EC tag indicating Edge computing offload to local DN.</w:t>
      </w:r>
    </w:p>
    <w:p w14:paraId="2B265E3B" w14:textId="77777777"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The PCF for a UE triggers an update of the URSP rules to the UE when it is notified of an EC traffic to a local Data Network. This could be due to:</w:t>
      </w:r>
    </w:p>
    <w:p w14:paraId="79F9DA1E" w14:textId="77777777" w:rsidR="00D26292" w:rsidRPr="00D26292" w:rsidRDefault="00D26292" w:rsidP="00D26292">
      <w:pPr>
        <w:ind w:left="851"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AF, as part of Application Guidance for URSP determination as described in clause 4.15.6.10 of TS 23.502 [9], request URSP with EC tag e.g. if AF is aware of requirement due to ongoing EC traffic;</w:t>
      </w:r>
    </w:p>
    <w:p w14:paraId="0131A531" w14:textId="10AD4C79" w:rsidR="00D26292" w:rsidRDefault="00D26292" w:rsidP="00D26292">
      <w:pPr>
        <w:ind w:left="851" w:hanging="284"/>
        <w:rPr>
          <w:ins w:id="5" w:author="Nokia" w:date="2022-09-29T14:48:00Z"/>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PCF for the PDU Session subscribes to the SMF and is notified about EC traffic to the local part of the DN e.g. DNAI change or Local PSA UPF selection. Also, the PCF for a UE (i.e. the PCF that is responsible for provisioning the URSP rules to a UE) subscribes to the PCF for a PDU Session for such events. When a PCF for a UE is notified of EC traffic to a local Data Network, it may determine and trigger an update of the URSP rules to the UE.</w:t>
      </w:r>
    </w:p>
    <w:p w14:paraId="635B830A" w14:textId="49D7E1AD" w:rsidR="0022345A" w:rsidRPr="00D26292" w:rsidRDefault="0022345A" w:rsidP="00A13127">
      <w:pPr>
        <w:ind w:left="851" w:hanging="284"/>
        <w:rPr>
          <w:rFonts w:eastAsia="Times New Roman"/>
          <w:color w:val="auto"/>
          <w:lang w:eastAsia="en-GB"/>
        </w:rPr>
      </w:pPr>
      <w:ins w:id="6" w:author="Nokia" w:date="2022-09-29T14:49:00Z">
        <w:r>
          <w:rPr>
            <w:rFonts w:eastAsia="Times New Roman"/>
            <w:color w:val="auto"/>
            <w:lang w:eastAsia="en-GB"/>
          </w:rPr>
          <w:lastRenderedPageBreak/>
          <w:t>-</w:t>
        </w:r>
        <w:r>
          <w:rPr>
            <w:rFonts w:eastAsia="Times New Roman"/>
            <w:color w:val="auto"/>
            <w:lang w:eastAsia="en-GB"/>
          </w:rPr>
          <w:tab/>
        </w:r>
      </w:ins>
      <w:ins w:id="7" w:author="Nokia" w:date="2022-09-29T16:17:00Z">
        <w:r w:rsidR="00A13127" w:rsidRPr="00A13127">
          <w:rPr>
            <w:rFonts w:eastAsia="Times New Roman"/>
            <w:color w:val="auto"/>
            <w:lang w:eastAsia="en-GB"/>
          </w:rPr>
          <w:t xml:space="preserve">If the PCF for the UE and the PCF for the PDU Session are different PCFs, </w:t>
        </w:r>
      </w:ins>
      <w:ins w:id="8" w:author="Nokia" w:date="2022-09-29T16:19:00Z">
        <w:r w:rsidR="00A13127" w:rsidRPr="00A13127">
          <w:rPr>
            <w:rFonts w:eastAsia="Times New Roman"/>
            <w:color w:val="auto"/>
            <w:lang w:eastAsia="en-GB"/>
          </w:rPr>
          <w:t xml:space="preserve">the PCF for the UE is informed when a SM Policy Association is established or released by </w:t>
        </w:r>
      </w:ins>
      <w:ins w:id="9" w:author="Nokia" w:date="2022-09-29T16:20:00Z">
        <w:r w:rsidR="00A13127">
          <w:rPr>
            <w:rFonts w:eastAsia="Times New Roman"/>
            <w:color w:val="auto"/>
            <w:lang w:eastAsia="en-GB"/>
          </w:rPr>
          <w:t>s</w:t>
        </w:r>
        <w:r w:rsidR="00A13127" w:rsidRPr="00A13127">
          <w:rPr>
            <w:rFonts w:eastAsia="Times New Roman"/>
            <w:color w:val="auto"/>
            <w:lang w:eastAsia="en-GB"/>
          </w:rPr>
          <w:t>ubscription to the BSF</w:t>
        </w:r>
        <w:r w:rsidR="00A13127">
          <w:rPr>
            <w:rFonts w:eastAsia="Times New Roman"/>
            <w:color w:val="auto"/>
            <w:lang w:eastAsia="en-GB"/>
          </w:rPr>
          <w:t>.</w:t>
        </w:r>
      </w:ins>
      <w:ins w:id="10" w:author="Nokia" w:date="2022-09-29T16:19:00Z">
        <w:r w:rsidR="00A13127" w:rsidRPr="00A13127">
          <w:rPr>
            <w:rFonts w:eastAsia="Times New Roman"/>
            <w:color w:val="auto"/>
            <w:lang w:eastAsia="en-GB"/>
          </w:rPr>
          <w:t xml:space="preserve"> </w:t>
        </w:r>
      </w:ins>
      <w:ins w:id="11" w:author="Nokia" w:date="2022-09-29T14:49:00Z">
        <w:r>
          <w:rPr>
            <w:rFonts w:eastAsia="Times New Roman"/>
            <w:color w:val="auto"/>
            <w:lang w:eastAsia="en-GB"/>
          </w:rPr>
          <w:t xml:space="preserve">PCF for the UE </w:t>
        </w:r>
      </w:ins>
      <w:ins w:id="12" w:author="Nokia" w:date="2022-09-29T14:52:00Z">
        <w:r>
          <w:rPr>
            <w:rFonts w:eastAsia="Times New Roman"/>
            <w:color w:val="auto"/>
            <w:lang w:eastAsia="en-GB"/>
          </w:rPr>
          <w:t>m</w:t>
        </w:r>
        <w:r w:rsidRPr="0022345A">
          <w:rPr>
            <w:rFonts w:eastAsia="Times New Roman"/>
            <w:color w:val="auto"/>
            <w:lang w:eastAsia="en-GB"/>
          </w:rPr>
          <w:t>ay</w:t>
        </w:r>
        <w:r>
          <w:rPr>
            <w:rFonts w:eastAsia="Times New Roman"/>
            <w:color w:val="auto"/>
            <w:lang w:eastAsia="en-GB"/>
          </w:rPr>
          <w:t xml:space="preserve"> </w:t>
        </w:r>
      </w:ins>
      <w:ins w:id="13" w:author="Nokia" w:date="2022-09-29T14:58:00Z">
        <w:r w:rsidRPr="0022345A">
          <w:rPr>
            <w:rFonts w:eastAsia="Times New Roman"/>
            <w:color w:val="auto"/>
            <w:lang w:eastAsia="en-GB"/>
          </w:rPr>
          <w:t xml:space="preserve">subscribe to the BSF to be notified when a PCF for the PDU Session is registered in the BSF </w:t>
        </w:r>
      </w:ins>
      <w:ins w:id="14" w:author="Nokia" w:date="2022-09-29T14:59:00Z">
        <w:r w:rsidR="00E345B7">
          <w:rPr>
            <w:rFonts w:eastAsia="Times New Roman"/>
            <w:color w:val="auto"/>
            <w:lang w:eastAsia="en-GB"/>
          </w:rPr>
          <w:t xml:space="preserve">as </w:t>
        </w:r>
      </w:ins>
      <w:ins w:id="15" w:author="Nokia" w:date="2022-09-29T14:55:00Z">
        <w:r>
          <w:rPr>
            <w:rFonts w:eastAsia="Times New Roman"/>
            <w:color w:val="auto"/>
            <w:lang w:eastAsia="en-GB"/>
          </w:rPr>
          <w:t>defined for AM policy</w:t>
        </w:r>
      </w:ins>
      <w:ins w:id="16" w:author="Nokia" w:date="2022-09-29T15:36:00Z">
        <w:r w:rsidR="0025343C">
          <w:rPr>
            <w:rFonts w:eastAsia="Times New Roman"/>
            <w:color w:val="auto"/>
            <w:lang w:eastAsia="en-GB"/>
          </w:rPr>
          <w:t xml:space="preserve"> use cases</w:t>
        </w:r>
      </w:ins>
      <w:ins w:id="17" w:author="Nokia" w:date="2022-09-29T14:55:00Z">
        <w:r>
          <w:rPr>
            <w:rFonts w:eastAsia="Times New Roman"/>
            <w:color w:val="auto"/>
            <w:lang w:eastAsia="en-GB"/>
          </w:rPr>
          <w:t xml:space="preserve"> </w:t>
        </w:r>
      </w:ins>
      <w:ins w:id="18" w:author="Nokia" w:date="2022-09-29T14:52:00Z">
        <w:r>
          <w:rPr>
            <w:rFonts w:eastAsia="Times New Roman"/>
            <w:color w:val="auto"/>
            <w:lang w:eastAsia="en-GB"/>
          </w:rPr>
          <w:t xml:space="preserve">in TS 23.502 clause </w:t>
        </w:r>
      </w:ins>
      <w:ins w:id="19" w:author="Nokia" w:date="2022-09-29T14:53:00Z">
        <w:r w:rsidRPr="0022345A">
          <w:rPr>
            <w:rFonts w:eastAsia="Times New Roman"/>
            <w:color w:val="auto"/>
            <w:lang w:eastAsia="en-GB"/>
          </w:rPr>
          <w:t>4.16.14</w:t>
        </w:r>
      </w:ins>
      <w:ins w:id="20" w:author="Nokia" w:date="2022-09-29T15:02:00Z">
        <w:r w:rsidR="00E345B7">
          <w:rPr>
            <w:rFonts w:eastAsia="Times New Roman"/>
            <w:color w:val="auto"/>
            <w:lang w:eastAsia="en-GB"/>
          </w:rPr>
          <w:t>.</w:t>
        </w:r>
      </w:ins>
      <w:ins w:id="21" w:author="Nokia" w:date="2022-09-29T15:03:00Z">
        <w:r w:rsidR="00E345B7">
          <w:rPr>
            <w:rFonts w:eastAsia="Times New Roman"/>
            <w:color w:val="auto"/>
            <w:lang w:eastAsia="en-GB"/>
          </w:rPr>
          <w:t xml:space="preserve"> </w:t>
        </w:r>
      </w:ins>
      <w:ins w:id="22" w:author="Nokia" w:date="2022-09-29T15:08:00Z">
        <w:r w:rsidR="00E345B7">
          <w:rPr>
            <w:rFonts w:eastAsia="Times New Roman"/>
            <w:color w:val="auto"/>
            <w:lang w:eastAsia="en-GB"/>
          </w:rPr>
          <w:t>The (</w:t>
        </w:r>
        <w:r w:rsidR="00E345B7" w:rsidRPr="00E345B7">
          <w:rPr>
            <w:rFonts w:eastAsia="Times New Roman"/>
            <w:color w:val="auto"/>
            <w:lang w:eastAsia="en-GB"/>
          </w:rPr>
          <w:t>DNN, S-NSSAI)</w:t>
        </w:r>
        <w:r w:rsidR="00E345B7">
          <w:rPr>
            <w:rFonts w:eastAsia="Times New Roman"/>
            <w:color w:val="auto"/>
            <w:lang w:eastAsia="en-GB"/>
          </w:rPr>
          <w:t xml:space="preserve"> </w:t>
        </w:r>
      </w:ins>
      <w:ins w:id="23" w:author="Nokia" w:date="2022-09-29T15:07:00Z">
        <w:r w:rsidR="00E345B7" w:rsidRPr="00E345B7">
          <w:rPr>
            <w:rFonts w:eastAsia="Times New Roman"/>
            <w:color w:val="auto"/>
            <w:lang w:eastAsia="en-GB"/>
          </w:rPr>
          <w:t xml:space="preserve">combinations </w:t>
        </w:r>
      </w:ins>
      <w:ins w:id="24" w:author="Nokia" w:date="2022-09-29T15:09:00Z">
        <w:r w:rsidR="00B013CD">
          <w:rPr>
            <w:rFonts w:eastAsia="Times New Roman"/>
            <w:color w:val="auto"/>
            <w:lang w:eastAsia="en-GB"/>
          </w:rPr>
          <w:t xml:space="preserve">may be </w:t>
        </w:r>
      </w:ins>
      <w:ins w:id="25" w:author="Nokia" w:date="2022-09-29T15:07:00Z">
        <w:r w:rsidR="00E345B7" w:rsidRPr="00E345B7">
          <w:rPr>
            <w:rFonts w:eastAsia="Times New Roman"/>
            <w:color w:val="auto"/>
            <w:lang w:eastAsia="en-GB"/>
          </w:rPr>
          <w:t xml:space="preserve">configured in the PCF </w:t>
        </w:r>
      </w:ins>
      <w:ins w:id="26" w:author="Nokia" w:date="2022-09-29T15:08:00Z">
        <w:r w:rsidR="00E345B7">
          <w:rPr>
            <w:rFonts w:eastAsia="Times New Roman"/>
            <w:color w:val="auto"/>
            <w:lang w:eastAsia="en-GB"/>
          </w:rPr>
          <w:t xml:space="preserve">for the UE </w:t>
        </w:r>
      </w:ins>
      <w:ins w:id="27" w:author="Nokia" w:date="2022-09-29T15:07:00Z">
        <w:r w:rsidR="00E345B7" w:rsidRPr="00E345B7">
          <w:rPr>
            <w:rFonts w:eastAsia="Times New Roman"/>
            <w:color w:val="auto"/>
            <w:lang w:eastAsia="en-GB"/>
          </w:rPr>
          <w:t>or retrieved from the UDR as part of the Application Data Set.</w:t>
        </w:r>
      </w:ins>
      <w:ins w:id="28" w:author="Nokia" w:date="2022-09-29T15:08:00Z">
        <w:r w:rsidR="00E345B7">
          <w:rPr>
            <w:rFonts w:eastAsia="Times New Roman"/>
            <w:color w:val="auto"/>
            <w:lang w:eastAsia="en-GB"/>
          </w:rPr>
          <w:t xml:space="preserve"> </w:t>
        </w:r>
      </w:ins>
      <w:ins w:id="29" w:author="Nokia" w:date="2022-09-29T15:04:00Z">
        <w:r w:rsidR="00E345B7" w:rsidRPr="00E345B7">
          <w:rPr>
            <w:rFonts w:eastAsia="Times New Roman"/>
            <w:color w:val="auto"/>
            <w:lang w:eastAsia="en-GB"/>
          </w:rPr>
          <w:t xml:space="preserve">If the PCF for the UE subscribed to the BSF, </w:t>
        </w:r>
        <w:r w:rsidR="00E345B7">
          <w:rPr>
            <w:rFonts w:eastAsia="Times New Roman"/>
            <w:color w:val="auto"/>
            <w:lang w:eastAsia="en-GB"/>
          </w:rPr>
          <w:t>t</w:t>
        </w:r>
      </w:ins>
      <w:ins w:id="30" w:author="Nokia" w:date="2022-09-29T15:03:00Z">
        <w:r w:rsidR="00E345B7" w:rsidRPr="00E345B7">
          <w:rPr>
            <w:rFonts w:eastAsia="Times New Roman"/>
            <w:color w:val="auto"/>
            <w:lang w:eastAsia="en-GB"/>
          </w:rPr>
          <w:t>he BSF notifies that a PCF for the PDU Session is registered in the BSF.</w:t>
        </w:r>
      </w:ins>
    </w:p>
    <w:p w14:paraId="689AF8AE" w14:textId="77777777"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With received indication in the URSP, and considering its user preferences, the UE may accordingly decide to continue using the ongoing PDU Session for EC traffic.</w:t>
      </w:r>
    </w:p>
    <w:p w14:paraId="1C4307AD" w14:textId="77777777" w:rsidR="00D26292" w:rsidRPr="00D26292" w:rsidRDefault="00D26292" w:rsidP="00D26292">
      <w:pPr>
        <w:keepNext/>
        <w:keepLines/>
        <w:spacing w:before="120"/>
        <w:ind w:left="1134" w:hanging="1134"/>
        <w:outlineLvl w:val="2"/>
        <w:rPr>
          <w:rFonts w:ascii="Arial" w:eastAsia="Times New Roman" w:hAnsi="Arial"/>
          <w:color w:val="auto"/>
          <w:sz w:val="28"/>
          <w:lang w:eastAsia="en-GB"/>
        </w:rPr>
      </w:pPr>
      <w:bookmarkStart w:id="31" w:name="_Toc113169832"/>
      <w:r w:rsidRPr="00D26292">
        <w:rPr>
          <w:rFonts w:ascii="Arial" w:eastAsia="Times New Roman" w:hAnsi="Arial"/>
          <w:color w:val="auto"/>
          <w:sz w:val="28"/>
          <w:lang w:eastAsia="en-GB"/>
        </w:rPr>
        <w:t>6.49.3</w:t>
      </w:r>
      <w:r w:rsidRPr="00D26292">
        <w:rPr>
          <w:rFonts w:ascii="Arial" w:eastAsia="Times New Roman" w:hAnsi="Arial"/>
          <w:color w:val="auto"/>
          <w:sz w:val="28"/>
          <w:lang w:eastAsia="en-GB"/>
        </w:rPr>
        <w:tab/>
        <w:t>Procedure</w:t>
      </w:r>
      <w:bookmarkEnd w:id="31"/>
    </w:p>
    <w:p w14:paraId="528A3C55" w14:textId="77777777" w:rsidR="00D26292" w:rsidRPr="00D26292" w:rsidRDefault="00D26292" w:rsidP="00D26292">
      <w:pPr>
        <w:rPr>
          <w:rFonts w:eastAsia="Times New Roman"/>
          <w:color w:val="auto"/>
          <w:lang w:eastAsia="en-GB"/>
        </w:rPr>
      </w:pPr>
      <w:r w:rsidRPr="00D26292">
        <w:rPr>
          <w:rFonts w:eastAsia="Times New Roman"/>
          <w:color w:val="auto"/>
          <w:lang w:eastAsia="en-GB"/>
        </w:rPr>
        <w:t>Figure 6.49.3-1 below shows the detailed procedure to allow PCF of the UE to be informed of EC traffic thus PCF triggering an update to URSP rule with extended Route Selection Descriptor indicating EC traffic to the local part of the DN is being performed.</w:t>
      </w:r>
    </w:p>
    <w:p w14:paraId="1C396378" w14:textId="77777777" w:rsidR="00D26292" w:rsidRPr="00D26292" w:rsidRDefault="00D26292" w:rsidP="00D26292">
      <w:pPr>
        <w:keepNext/>
        <w:keepLines/>
        <w:spacing w:before="60"/>
        <w:jc w:val="center"/>
        <w:rPr>
          <w:rFonts w:ascii="Arial" w:eastAsia="Times New Roman" w:hAnsi="Arial"/>
          <w:b/>
          <w:color w:val="auto"/>
          <w:lang w:eastAsia="en-GB"/>
        </w:rPr>
      </w:pPr>
      <w:r w:rsidRPr="00D26292">
        <w:rPr>
          <w:rFonts w:ascii="Arial" w:eastAsia="Times New Roman" w:hAnsi="Arial"/>
          <w:b/>
          <w:color w:val="auto"/>
          <w:lang w:eastAsia="en-GB"/>
        </w:rPr>
        <w:object w:dxaOrig="6885" w:dyaOrig="4980" w14:anchorId="6778D592">
          <v:shape id="_x0000_i1026" type="#_x0000_t75" style="width:326.6pt;height:236.15pt" o:ole="">
            <v:imagedata r:id="rId14" o:title=""/>
          </v:shape>
          <o:OLEObject Type="Embed" ProgID="Visio.Drawing.15" ShapeID="_x0000_i1026" DrawAspect="Content" ObjectID="_1726082455" r:id="rId15"/>
        </w:object>
      </w:r>
    </w:p>
    <w:p w14:paraId="60A9BD38" w14:textId="77777777" w:rsidR="00D26292" w:rsidRPr="00D26292" w:rsidRDefault="00D26292" w:rsidP="00D26292">
      <w:pPr>
        <w:keepLines/>
        <w:spacing w:after="240"/>
        <w:jc w:val="center"/>
        <w:rPr>
          <w:rFonts w:ascii="Arial" w:eastAsia="Times New Roman" w:hAnsi="Arial"/>
          <w:b/>
          <w:color w:val="auto"/>
          <w:lang w:eastAsia="en-GB"/>
        </w:rPr>
      </w:pPr>
      <w:r w:rsidRPr="00D26292">
        <w:rPr>
          <w:rFonts w:ascii="Arial" w:eastAsia="Times New Roman" w:hAnsi="Arial"/>
          <w:b/>
          <w:color w:val="auto"/>
          <w:lang w:eastAsia="en-GB"/>
        </w:rPr>
        <w:t>Figure 6.49.3-1: PCF for a UE subscribes to Events that indicate edge computing session and triggers UE Policy modification</w:t>
      </w:r>
    </w:p>
    <w:p w14:paraId="6ACD0A3F" w14:textId="77777777" w:rsidR="00D26292" w:rsidRPr="00D26292" w:rsidRDefault="00D26292" w:rsidP="00D26292">
      <w:pPr>
        <w:rPr>
          <w:rFonts w:eastAsia="Times New Roman"/>
          <w:color w:val="auto"/>
          <w:lang w:eastAsia="en-GB"/>
        </w:rPr>
      </w:pPr>
      <w:r w:rsidRPr="00D26292">
        <w:rPr>
          <w:rFonts w:eastAsia="Times New Roman"/>
          <w:color w:val="auto"/>
          <w:lang w:eastAsia="en-GB"/>
        </w:rPr>
        <w:t>The Events indicating EC traffic that can be subscribed in the above figure 6.49.3-1 may be implemented as an extension of the User Plane Management Events specified in TS 23.502 [9], extended to include events that indicate that the SMF has established a local or Edge PDU Session (e.g. via selection of the PSA UPF and/or UL-CL UPF for EC traffic) or any of the Edge Computing connectivity models described in clause 4.3 of TS 23.548 [3], i.e. Distributed Anchor Point, Session Breakout, Multiple PDU Sessions.</w:t>
      </w:r>
    </w:p>
    <w:p w14:paraId="570F0B38" w14:textId="77777777" w:rsidR="00D26292" w:rsidRPr="00D26292" w:rsidRDefault="00D26292" w:rsidP="00D26292">
      <w:pPr>
        <w:keepNext/>
        <w:keepLines/>
        <w:spacing w:before="120"/>
        <w:ind w:left="1134" w:hanging="1134"/>
        <w:outlineLvl w:val="2"/>
        <w:rPr>
          <w:rFonts w:ascii="Arial" w:eastAsia="Times New Roman" w:hAnsi="Arial"/>
          <w:color w:val="auto"/>
          <w:sz w:val="28"/>
          <w:lang w:eastAsia="en-GB"/>
        </w:rPr>
      </w:pPr>
      <w:bookmarkStart w:id="32" w:name="_Toc113169833"/>
      <w:r w:rsidRPr="00D26292">
        <w:rPr>
          <w:rFonts w:ascii="Arial" w:eastAsia="Times New Roman" w:hAnsi="Arial"/>
          <w:color w:val="auto"/>
          <w:sz w:val="28"/>
          <w:lang w:eastAsia="en-GB"/>
        </w:rPr>
        <w:t>6.49.4</w:t>
      </w:r>
      <w:r w:rsidRPr="00D26292">
        <w:rPr>
          <w:rFonts w:ascii="Arial" w:eastAsia="Times New Roman" w:hAnsi="Arial"/>
          <w:color w:val="auto"/>
          <w:sz w:val="28"/>
          <w:lang w:eastAsia="en-GB"/>
        </w:rPr>
        <w:tab/>
        <w:t>Impacts on services, entities and interfaces</w:t>
      </w:r>
      <w:bookmarkEnd w:id="32"/>
    </w:p>
    <w:p w14:paraId="772E58C1" w14:textId="77777777" w:rsidR="00D26292" w:rsidRPr="00D26292" w:rsidRDefault="00D26292" w:rsidP="00D26292">
      <w:pPr>
        <w:rPr>
          <w:rFonts w:eastAsia="Times New Roman"/>
          <w:color w:val="auto"/>
          <w:lang w:eastAsia="en-GB"/>
        </w:rPr>
      </w:pPr>
      <w:r w:rsidRPr="00D26292">
        <w:rPr>
          <w:rFonts w:eastAsia="Times New Roman"/>
          <w:color w:val="auto"/>
          <w:lang w:eastAsia="en-GB"/>
        </w:rPr>
        <w:t>PCF:</w:t>
      </w:r>
    </w:p>
    <w:p w14:paraId="480FD627" w14:textId="77777777"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subscribes to receive indication on EC traffic to local part of the DN, and accordingly updates URSP rule.</w:t>
      </w:r>
    </w:p>
    <w:p w14:paraId="229781B1" w14:textId="77777777" w:rsidR="00D26292" w:rsidRPr="00D26292" w:rsidRDefault="00D26292" w:rsidP="00D26292">
      <w:pPr>
        <w:rPr>
          <w:rFonts w:eastAsia="Times New Roman"/>
          <w:color w:val="auto"/>
          <w:lang w:eastAsia="en-GB"/>
        </w:rPr>
      </w:pPr>
      <w:r w:rsidRPr="00D26292">
        <w:rPr>
          <w:rFonts w:eastAsia="Times New Roman"/>
          <w:color w:val="auto"/>
          <w:lang w:eastAsia="en-GB"/>
        </w:rPr>
        <w:t>SMF:</w:t>
      </w:r>
    </w:p>
    <w:p w14:paraId="29572FE1" w14:textId="77777777"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new event type in the User Plane Management event exposure.</w:t>
      </w:r>
    </w:p>
    <w:p w14:paraId="10D496A5" w14:textId="77777777" w:rsidR="00D26292" w:rsidRPr="00D26292" w:rsidRDefault="00D26292" w:rsidP="00D26292">
      <w:pPr>
        <w:rPr>
          <w:rFonts w:eastAsia="Times New Roman"/>
          <w:color w:val="auto"/>
          <w:lang w:eastAsia="en-GB"/>
        </w:rPr>
      </w:pPr>
      <w:r w:rsidRPr="00D26292">
        <w:rPr>
          <w:rFonts w:eastAsia="Times New Roman"/>
          <w:color w:val="auto"/>
          <w:lang w:eastAsia="en-GB"/>
        </w:rPr>
        <w:t>UE:</w:t>
      </w:r>
    </w:p>
    <w:p w14:paraId="46A3EB7E" w14:textId="6BFE1719" w:rsidR="00D26292" w:rsidRPr="00D26292" w:rsidRDefault="00D26292" w:rsidP="00D26292">
      <w:pPr>
        <w:ind w:left="568" w:hanging="284"/>
        <w:rPr>
          <w:rFonts w:eastAsia="Times New Roman"/>
          <w:color w:val="auto"/>
          <w:lang w:eastAsia="en-GB"/>
        </w:rPr>
      </w:pPr>
      <w:r w:rsidRPr="00D26292">
        <w:rPr>
          <w:rFonts w:eastAsia="Times New Roman"/>
          <w:color w:val="auto"/>
          <w:lang w:eastAsia="en-GB"/>
        </w:rPr>
        <w:t>-</w:t>
      </w:r>
      <w:r w:rsidRPr="00D26292">
        <w:rPr>
          <w:rFonts w:eastAsia="Times New Roman"/>
          <w:color w:val="auto"/>
          <w:lang w:eastAsia="en-GB"/>
        </w:rPr>
        <w:tab/>
        <w:t>receives URSP with RSP indicating EC</w:t>
      </w:r>
      <w:ins w:id="33" w:author="Nokia-2" w:date="2022-09-29T18:32:00Z">
        <w:r w:rsidR="00802633">
          <w:rPr>
            <w:rFonts w:eastAsia="Times New Roman"/>
            <w:color w:val="auto"/>
            <w:lang w:eastAsia="en-GB"/>
          </w:rPr>
          <w:t xml:space="preserve"> </w:t>
        </w:r>
      </w:ins>
      <w:r w:rsidRPr="00D26292">
        <w:rPr>
          <w:rFonts w:eastAsia="Times New Roman"/>
          <w:color w:val="auto"/>
          <w:lang w:eastAsia="en-GB"/>
        </w:rPr>
        <w:t>traffic.</w:t>
      </w:r>
      <w:r w:rsidR="00DD5216">
        <w:rPr>
          <w:rFonts w:eastAsia="Times New Roman"/>
          <w:color w:val="auto"/>
          <w:lang w:eastAsia="en-GB"/>
        </w:rPr>
        <w:t xml:space="preserve"> </w:t>
      </w:r>
      <w:ins w:id="34" w:author="Nokia" w:date="2022-09-30T22:15:00Z">
        <w:r w:rsidR="00DD5216" w:rsidRPr="00671D79">
          <w:t>With received indication in the URSP, and considering its user preferences, the UE may accordingly decide to continue using the ongoing PDU Session for EC traffic.</w:t>
        </w:r>
      </w:ins>
    </w:p>
    <w:p w14:paraId="04078174" w14:textId="77777777" w:rsidR="00D26292" w:rsidRDefault="00D26292" w:rsidP="000B32F9"/>
    <w:p w14:paraId="5DA7FC36" w14:textId="77777777" w:rsidR="00D26292" w:rsidRDefault="00D26292" w:rsidP="000B32F9"/>
    <w:p w14:paraId="7D647F13" w14:textId="2EFDE787" w:rsidR="000B32F9" w:rsidRPr="00F933A1" w:rsidRDefault="000B32F9" w:rsidP="000B32F9">
      <w:r>
        <w:t xml:space="preserve"> </w:t>
      </w:r>
    </w:p>
    <w:p w14:paraId="082639B3" w14:textId="4DBADDCF"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D55B0" w14:textId="77777777" w:rsidR="003A2A6C" w:rsidRDefault="003A2A6C">
      <w:r>
        <w:separator/>
      </w:r>
    </w:p>
    <w:p w14:paraId="7D6D014D" w14:textId="77777777" w:rsidR="003A2A6C" w:rsidRDefault="003A2A6C"/>
  </w:endnote>
  <w:endnote w:type="continuationSeparator" w:id="0">
    <w:p w14:paraId="48AA53AB" w14:textId="77777777" w:rsidR="003A2A6C" w:rsidRDefault="003A2A6C">
      <w:r>
        <w:continuationSeparator/>
      </w:r>
    </w:p>
    <w:p w14:paraId="495890DA" w14:textId="77777777" w:rsidR="003A2A6C" w:rsidRDefault="003A2A6C"/>
  </w:endnote>
  <w:endnote w:type="continuationNotice" w:id="1">
    <w:p w14:paraId="23A79D88" w14:textId="77777777" w:rsidR="003A2A6C" w:rsidRDefault="003A2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2E06" w14:textId="77777777" w:rsidR="003A2A6C" w:rsidRDefault="003A2A6C">
      <w:r>
        <w:separator/>
      </w:r>
    </w:p>
    <w:p w14:paraId="38788215" w14:textId="77777777" w:rsidR="003A2A6C" w:rsidRDefault="003A2A6C"/>
  </w:footnote>
  <w:footnote w:type="continuationSeparator" w:id="0">
    <w:p w14:paraId="1C8E8033" w14:textId="77777777" w:rsidR="003A2A6C" w:rsidRDefault="003A2A6C">
      <w:r>
        <w:continuationSeparator/>
      </w:r>
    </w:p>
    <w:p w14:paraId="21D8E259" w14:textId="77777777" w:rsidR="003A2A6C" w:rsidRDefault="003A2A6C"/>
  </w:footnote>
  <w:footnote w:type="continuationNotice" w:id="1">
    <w:p w14:paraId="23B56FDF" w14:textId="77777777" w:rsidR="003A2A6C" w:rsidRDefault="003A2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9"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F16E3"/>
    <w:multiLevelType w:val="hybridMultilevel"/>
    <w:tmpl w:val="FE023CB8"/>
    <w:lvl w:ilvl="0" w:tplc="E7BE23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7"/>
  </w:num>
  <w:num w:numId="7">
    <w:abstractNumId w:val="23"/>
  </w:num>
  <w:num w:numId="8">
    <w:abstractNumId w:val="27"/>
  </w:num>
  <w:num w:numId="9">
    <w:abstractNumId w:val="31"/>
  </w:num>
  <w:num w:numId="10">
    <w:abstractNumId w:val="38"/>
  </w:num>
  <w:num w:numId="11">
    <w:abstractNumId w:val="24"/>
  </w:num>
  <w:num w:numId="12">
    <w:abstractNumId w:val="10"/>
  </w:num>
  <w:num w:numId="13">
    <w:abstractNumId w:val="17"/>
  </w:num>
  <w:num w:numId="14">
    <w:abstractNumId w:val="25"/>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3"/>
  </w:num>
  <w:num w:numId="27">
    <w:abstractNumId w:val="34"/>
  </w:num>
  <w:num w:numId="28">
    <w:abstractNumId w:val="35"/>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9"/>
  </w:num>
  <w:num w:numId="38">
    <w:abstractNumId w:val="30"/>
  </w:num>
  <w:num w:numId="39">
    <w:abstractNumId w:val="18"/>
  </w:num>
  <w:num w:numId="4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0B74"/>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57D23"/>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A4C"/>
    <w:rsid w:val="00085FC7"/>
    <w:rsid w:val="00086929"/>
    <w:rsid w:val="00087076"/>
    <w:rsid w:val="00090D4D"/>
    <w:rsid w:val="00090F98"/>
    <w:rsid w:val="00091BA0"/>
    <w:rsid w:val="000922F2"/>
    <w:rsid w:val="0009301B"/>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72"/>
    <w:rsid w:val="000B128A"/>
    <w:rsid w:val="000B131F"/>
    <w:rsid w:val="000B1493"/>
    <w:rsid w:val="000B1697"/>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E7D"/>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91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1F0A"/>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667C"/>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45A"/>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13B"/>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43C"/>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40C6"/>
    <w:rsid w:val="00374E47"/>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2A6C"/>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0B6"/>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98D"/>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254"/>
    <w:rsid w:val="0043031B"/>
    <w:rsid w:val="004318F7"/>
    <w:rsid w:val="00431F48"/>
    <w:rsid w:val="00433737"/>
    <w:rsid w:val="00433E88"/>
    <w:rsid w:val="00434BDE"/>
    <w:rsid w:val="00435365"/>
    <w:rsid w:val="00435DEE"/>
    <w:rsid w:val="004377B2"/>
    <w:rsid w:val="00437BF7"/>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2D2A"/>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0540"/>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5F9D"/>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25A"/>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279"/>
    <w:rsid w:val="005E05FD"/>
    <w:rsid w:val="005E1402"/>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07644"/>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008"/>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E5C"/>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9B7"/>
    <w:rsid w:val="006A3DDC"/>
    <w:rsid w:val="006A4657"/>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AF5"/>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EBA"/>
    <w:rsid w:val="007A0FDF"/>
    <w:rsid w:val="007A12E9"/>
    <w:rsid w:val="007A138E"/>
    <w:rsid w:val="007A1695"/>
    <w:rsid w:val="007A2993"/>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5EB3"/>
    <w:rsid w:val="007E605A"/>
    <w:rsid w:val="007E69CC"/>
    <w:rsid w:val="007E6FB0"/>
    <w:rsid w:val="007E71FB"/>
    <w:rsid w:val="007E7CF2"/>
    <w:rsid w:val="007F0D82"/>
    <w:rsid w:val="007F0DCB"/>
    <w:rsid w:val="007F145C"/>
    <w:rsid w:val="007F1E68"/>
    <w:rsid w:val="007F20F1"/>
    <w:rsid w:val="007F2320"/>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633"/>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973A7"/>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5A99"/>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47C70"/>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4EA4"/>
    <w:rsid w:val="009D534A"/>
    <w:rsid w:val="009D53DB"/>
    <w:rsid w:val="009D5459"/>
    <w:rsid w:val="009D5632"/>
    <w:rsid w:val="009D7DC2"/>
    <w:rsid w:val="009E051A"/>
    <w:rsid w:val="009E1114"/>
    <w:rsid w:val="009E11F2"/>
    <w:rsid w:val="009E27BA"/>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A73"/>
    <w:rsid w:val="00A0236F"/>
    <w:rsid w:val="00A0240B"/>
    <w:rsid w:val="00A033A4"/>
    <w:rsid w:val="00A0477C"/>
    <w:rsid w:val="00A04FAB"/>
    <w:rsid w:val="00A0509F"/>
    <w:rsid w:val="00A05A4B"/>
    <w:rsid w:val="00A05A6B"/>
    <w:rsid w:val="00A05DF0"/>
    <w:rsid w:val="00A07106"/>
    <w:rsid w:val="00A072AB"/>
    <w:rsid w:val="00A10BDE"/>
    <w:rsid w:val="00A1105A"/>
    <w:rsid w:val="00A118D1"/>
    <w:rsid w:val="00A12779"/>
    <w:rsid w:val="00A13127"/>
    <w:rsid w:val="00A131A8"/>
    <w:rsid w:val="00A1403A"/>
    <w:rsid w:val="00A1416A"/>
    <w:rsid w:val="00A14CCA"/>
    <w:rsid w:val="00A1569B"/>
    <w:rsid w:val="00A15A40"/>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4BFD"/>
    <w:rsid w:val="00AA5170"/>
    <w:rsid w:val="00AA5503"/>
    <w:rsid w:val="00AA5E5D"/>
    <w:rsid w:val="00AA683F"/>
    <w:rsid w:val="00AA697E"/>
    <w:rsid w:val="00AA6E53"/>
    <w:rsid w:val="00AB0741"/>
    <w:rsid w:val="00AB11C2"/>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0BA7"/>
    <w:rsid w:val="00AC119D"/>
    <w:rsid w:val="00AC1F7B"/>
    <w:rsid w:val="00AC2B12"/>
    <w:rsid w:val="00AC2D32"/>
    <w:rsid w:val="00AC3D02"/>
    <w:rsid w:val="00AC42B8"/>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3CD"/>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292"/>
    <w:rsid w:val="00D26C23"/>
    <w:rsid w:val="00D26EA7"/>
    <w:rsid w:val="00D27255"/>
    <w:rsid w:val="00D27516"/>
    <w:rsid w:val="00D27A9C"/>
    <w:rsid w:val="00D30001"/>
    <w:rsid w:val="00D31DC4"/>
    <w:rsid w:val="00D328F9"/>
    <w:rsid w:val="00D32C9F"/>
    <w:rsid w:val="00D32CAC"/>
    <w:rsid w:val="00D3371A"/>
    <w:rsid w:val="00D340E2"/>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018"/>
    <w:rsid w:val="00D86249"/>
    <w:rsid w:val="00D8641D"/>
    <w:rsid w:val="00D8686F"/>
    <w:rsid w:val="00D86FB1"/>
    <w:rsid w:val="00D87094"/>
    <w:rsid w:val="00D8715A"/>
    <w:rsid w:val="00D877E1"/>
    <w:rsid w:val="00D87B7A"/>
    <w:rsid w:val="00D9022E"/>
    <w:rsid w:val="00D902CA"/>
    <w:rsid w:val="00D9064C"/>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3F7A"/>
    <w:rsid w:val="00DA4991"/>
    <w:rsid w:val="00DA4A95"/>
    <w:rsid w:val="00DA5C7E"/>
    <w:rsid w:val="00DA5E2A"/>
    <w:rsid w:val="00DA5E70"/>
    <w:rsid w:val="00DA618C"/>
    <w:rsid w:val="00DA7F6E"/>
    <w:rsid w:val="00DB1C5D"/>
    <w:rsid w:val="00DB2594"/>
    <w:rsid w:val="00DB284E"/>
    <w:rsid w:val="00DB322D"/>
    <w:rsid w:val="00DB38B6"/>
    <w:rsid w:val="00DB3A1B"/>
    <w:rsid w:val="00DB3B75"/>
    <w:rsid w:val="00DB4D35"/>
    <w:rsid w:val="00DB5B57"/>
    <w:rsid w:val="00DB65F5"/>
    <w:rsid w:val="00DB6FED"/>
    <w:rsid w:val="00DC05E2"/>
    <w:rsid w:val="00DC0A91"/>
    <w:rsid w:val="00DC0F3B"/>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216"/>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3FAC"/>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1FE"/>
    <w:rsid w:val="00E30F53"/>
    <w:rsid w:val="00E311F4"/>
    <w:rsid w:val="00E312C1"/>
    <w:rsid w:val="00E31356"/>
    <w:rsid w:val="00E31D59"/>
    <w:rsid w:val="00E3203C"/>
    <w:rsid w:val="00E332E9"/>
    <w:rsid w:val="00E341F3"/>
    <w:rsid w:val="00E344CB"/>
    <w:rsid w:val="00E345B7"/>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63F"/>
    <w:rsid w:val="00EC6EB1"/>
    <w:rsid w:val="00EC71AA"/>
    <w:rsid w:val="00EC78F4"/>
    <w:rsid w:val="00EC7DDB"/>
    <w:rsid w:val="00ED0096"/>
    <w:rsid w:val="00ED02F0"/>
    <w:rsid w:val="00ED0C33"/>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B47"/>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540"/>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77269"/>
    <w:rsid w:val="00F802C8"/>
    <w:rsid w:val="00F80724"/>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71F"/>
    <w:rsid w:val="00FA3F97"/>
    <w:rsid w:val="00FA43EE"/>
    <w:rsid w:val="00FA6690"/>
    <w:rsid w:val="00FA6EF0"/>
    <w:rsid w:val="00FA73F2"/>
    <w:rsid w:val="00FB1849"/>
    <w:rsid w:val="00FB2293"/>
    <w:rsid w:val="00FB3B8B"/>
    <w:rsid w:val="00FB3BE4"/>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2CBB"/>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65FCA3A1"/>
  <w15:chartTrackingRefBased/>
  <w15:docId w15:val="{8AC0C3C3-7CF8-4128-AE5C-83DBE7D7A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5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5AIRPNAIUNRU-2028481721-7296</_dlc_DocId>
    <_dlc_DocIdUrl xmlns="71c5aaf6-e6ce-465b-b873-5148d2a4c105">
      <Url>https://nokia.sharepoint.com/sites/c5g/e2earch/_layouts/15/DocIdRedir.aspx?ID=5AIRPNAIUNRU-2028481721-7296</Url>
      <Description>5AIRPNAIUNRU-2028481721-7296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7E39922-7B80-4F8E-883D-0E6CF319D986}">
  <ds:schemaRefs>
    <ds:schemaRef ds:uri="Microsoft.SharePoint.Taxonomy.ContentTypeSyn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248195-8C17-41E1-97D5-E89BB75A3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7.xml><?xml version="1.0" encoding="utf-8"?>
<ds:datastoreItem xmlns:ds="http://schemas.openxmlformats.org/officeDocument/2006/customXml" ds:itemID="{DF65ECC5-9076-484C-A817-47411314DE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Nokia</cp:lastModifiedBy>
  <cp:revision>3</cp:revision>
  <cp:lastPrinted>2018-08-14T17:59:00Z</cp:lastPrinted>
  <dcterms:created xsi:type="dcterms:W3CDTF">2022-09-30T20:19:00Z</dcterms:created>
  <dcterms:modified xsi:type="dcterms:W3CDTF">2022-09-30T20:20:00Z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f6ee6bb5-26b1-4a38-b5f5-b784b448e3a3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0x010100B82721952339BD4AA67475AA1B500C36</vt:lpwstr>
  </property>
</Properties>
</file>